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5665" w14:textId="3B1C7348" w:rsidR="008B6FA7" w:rsidRDefault="008B6FA7" w:rsidP="008B6FA7">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9C0863">
        <w:rPr>
          <w:rFonts w:eastAsia="Arial Unicode MS" w:cs="Arial"/>
          <w:bCs/>
          <w:sz w:val="24"/>
        </w:rPr>
        <w:t>4</w:t>
      </w:r>
      <w:r>
        <w:rPr>
          <w:rFonts w:eastAsia="Arial Unicode MS" w:cs="Arial"/>
          <w:bCs/>
          <w:sz w:val="24"/>
        </w:rPr>
        <w:t xml:space="preserve">E e-meeting </w:t>
      </w:r>
      <w:r>
        <w:rPr>
          <w:rFonts w:eastAsia="Arial Unicode MS" w:cs="Arial"/>
          <w:bCs/>
          <w:sz w:val="24"/>
        </w:rPr>
        <w:tab/>
      </w:r>
      <w:r>
        <w:rPr>
          <w:rFonts w:eastAsia="宋体"/>
          <w:i/>
          <w:sz w:val="28"/>
          <w:lang w:eastAsia="en-US"/>
        </w:rPr>
        <w:t>S2-</w:t>
      </w:r>
      <w:r w:rsidR="00BB47F5">
        <w:rPr>
          <w:rFonts w:eastAsia="宋体"/>
          <w:i/>
          <w:sz w:val="28"/>
          <w:lang w:eastAsia="en-US"/>
        </w:rPr>
        <w:t>210</w:t>
      </w:r>
      <w:r w:rsidR="00BB47F5">
        <w:rPr>
          <w:rFonts w:eastAsia="宋体"/>
          <w:i/>
          <w:sz w:val="28"/>
          <w:lang w:eastAsia="en-US"/>
        </w:rPr>
        <w:t>2577</w:t>
      </w:r>
    </w:p>
    <w:p w14:paraId="4E7E5FC5" w14:textId="490093C6" w:rsidR="008B6FA7" w:rsidRPr="00984DCA" w:rsidRDefault="008B6FA7" w:rsidP="008B6FA7">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003A6094" w:rsidRPr="003A6094">
        <w:rPr>
          <w:rFonts w:eastAsia="Arial Unicode MS" w:cs="Arial"/>
          <w:bCs/>
          <w:sz w:val="24"/>
          <w:lang w:val="en-US"/>
        </w:rPr>
        <w:t>12 - 16 April,</w:t>
      </w:r>
      <w:r>
        <w:rPr>
          <w:rFonts w:eastAsia="Arial Unicode MS" w:cs="Arial"/>
          <w:bCs/>
          <w:sz w:val="24"/>
        </w:rPr>
        <w:t xml:space="preserve"> 2021</w:t>
      </w:r>
      <w:r w:rsidRPr="00984DCA">
        <w:rPr>
          <w:rFonts w:eastAsia="Arial Unicode MS" w:cs="Arial"/>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6427C5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A828B7">
        <w:rPr>
          <w:rFonts w:ascii="Arial" w:hAnsi="Arial" w:cs="Arial"/>
          <w:b/>
        </w:rPr>
        <w:t xml:space="preserve">Missed parameters within the </w:t>
      </w:r>
      <w:r w:rsidR="00E90CDC">
        <w:rPr>
          <w:rFonts w:ascii="Arial" w:hAnsi="Arial" w:cs="Arial"/>
          <w:b/>
          <w:bCs/>
        </w:rPr>
        <w:t>Service Announcement</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6283875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E90CDC">
        <w:rPr>
          <w:rFonts w:ascii="Arial" w:hAnsi="Arial" w:cs="Arial"/>
          <w:b/>
        </w:rPr>
        <w:t>9</w:t>
      </w:r>
    </w:p>
    <w:p w14:paraId="4D96EE7D" w14:textId="17C9652B"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6C46E1">
        <w:rPr>
          <w:rFonts w:ascii="Arial" w:hAnsi="Arial" w:cs="Arial"/>
          <w:b/>
        </w:rPr>
        <w:t>5MBS</w:t>
      </w:r>
      <w:r w:rsidDel="005833A0">
        <w:rPr>
          <w:rFonts w:ascii="Arial" w:hAnsi="Arial" w:cs="Arial"/>
          <w:b/>
        </w:rPr>
        <w:t xml:space="preserve"> </w:t>
      </w:r>
      <w:r>
        <w:rPr>
          <w:rFonts w:ascii="Arial" w:hAnsi="Arial" w:cs="Arial"/>
          <w:b/>
        </w:rPr>
        <w:t>/Rel-17</w:t>
      </w:r>
    </w:p>
    <w:p w14:paraId="324812BE" w14:textId="7FA9B28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C377D">
        <w:rPr>
          <w:rFonts w:ascii="Arial" w:hAnsi="Arial" w:cs="Arial"/>
          <w:i/>
        </w:rPr>
        <w:t xml:space="preserve"> to add missed parameter which AF need inform UE in the service announcement</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6BF6EBFB" w14:textId="4560AD0B" w:rsidR="00E566D0" w:rsidRPr="00194AAE" w:rsidRDefault="00E90CDC" w:rsidP="00194AAE">
      <w:pPr>
        <w:rPr>
          <w:lang w:eastAsia="zh-CN"/>
        </w:rPr>
      </w:pPr>
      <w:r>
        <w:rPr>
          <w:rFonts w:hint="eastAsia"/>
          <w:lang w:eastAsia="zh-CN"/>
        </w:rPr>
        <w:t>F</w:t>
      </w:r>
      <w:r>
        <w:rPr>
          <w:lang w:eastAsia="zh-CN"/>
        </w:rPr>
        <w:t xml:space="preserve">or 5G MBS, the UE needs to know the DNN and S-NSSAI of the </w:t>
      </w:r>
      <w:r w:rsidR="007C377D">
        <w:rPr>
          <w:lang w:eastAsia="zh-CN"/>
        </w:rPr>
        <w:t xml:space="preserve">associated </w:t>
      </w:r>
      <w:r>
        <w:rPr>
          <w:lang w:eastAsia="zh-CN"/>
        </w:rPr>
        <w:t>PDU Session.</w:t>
      </w:r>
      <w:r w:rsidR="007C377D">
        <w:rPr>
          <w:lang w:eastAsia="zh-CN"/>
        </w:rPr>
        <w:t xml:space="preserve"> The UE join the 5MBS session in the related PDU Session. Also the related PLMN is expected to be included. </w:t>
      </w:r>
      <w:r>
        <w:rPr>
          <w:lang w:eastAsia="zh-CN"/>
        </w:rPr>
        <w:t xml:space="preserve">It is proposed to send the </w:t>
      </w:r>
      <w:r w:rsidR="007C377D">
        <w:rPr>
          <w:lang w:eastAsia="zh-CN"/>
        </w:rPr>
        <w:t xml:space="preserve">PLMN ID, </w:t>
      </w:r>
      <w:r>
        <w:rPr>
          <w:lang w:eastAsia="zh-CN"/>
        </w:rPr>
        <w:t xml:space="preserve">DNN and S-NSSAI of the </w:t>
      </w:r>
      <w:r w:rsidR="007C377D">
        <w:rPr>
          <w:lang w:eastAsia="zh-CN"/>
        </w:rPr>
        <w:t xml:space="preserve">associated </w:t>
      </w:r>
      <w:r>
        <w:rPr>
          <w:lang w:eastAsia="zh-CN"/>
        </w:rPr>
        <w:t>PDU Session to UE in service announcement.</w:t>
      </w:r>
    </w:p>
    <w:p w14:paraId="1203DAFE" w14:textId="77777777" w:rsidR="00AC11B4" w:rsidRDefault="00AC11B4" w:rsidP="00E61D89">
      <w:pPr>
        <w:pStyle w:val="1"/>
        <w:numPr>
          <w:ilvl w:val="0"/>
          <w:numId w:val="41"/>
        </w:numPr>
      </w:pPr>
      <w:r>
        <w:t>Proposal</w:t>
      </w:r>
    </w:p>
    <w:p w14:paraId="1C20800A" w14:textId="28DB6786" w:rsidR="00E61D89" w:rsidRDefault="00E61D89" w:rsidP="00E61D89">
      <w:pPr>
        <w:rPr>
          <w:lang w:eastAsia="zh-CN"/>
        </w:rPr>
      </w:pPr>
      <w:r>
        <w:rPr>
          <w:rFonts w:hint="eastAsia"/>
          <w:lang w:eastAsia="zh-CN"/>
        </w:rPr>
        <w:t>I</w:t>
      </w:r>
      <w:r>
        <w:rPr>
          <w:lang w:eastAsia="zh-CN"/>
        </w:rPr>
        <w:t xml:space="preserve">t is proposed to </w:t>
      </w:r>
      <w:r w:rsidR="007D1294">
        <w:rPr>
          <w:lang w:eastAsia="zh-CN"/>
        </w:rPr>
        <w:t xml:space="preserve">add the related information </w:t>
      </w:r>
      <w:r>
        <w:rPr>
          <w:lang w:eastAsia="zh-CN"/>
        </w:rPr>
        <w:t>in TS 23.</w:t>
      </w:r>
      <w:r w:rsidR="007D1294">
        <w:rPr>
          <w:lang w:eastAsia="zh-CN"/>
        </w:rPr>
        <w:t>247</w:t>
      </w:r>
      <w:r w:rsidR="007C377D">
        <w:rPr>
          <w:lang w:eastAsia="zh-CN"/>
        </w:rPr>
        <w:t>.</w:t>
      </w:r>
    </w:p>
    <w:p w14:paraId="27667EC9" w14:textId="77777777" w:rsidR="007C377D" w:rsidRPr="00E61D89" w:rsidRDefault="007C377D"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3539B5" w14:textId="77777777" w:rsidR="00E90CDC" w:rsidRDefault="00E90CDC" w:rsidP="00E90CDC">
      <w:pPr>
        <w:pStyle w:val="2"/>
        <w:rPr>
          <w:lang w:eastAsia="ko-KR"/>
        </w:rPr>
      </w:pPr>
      <w:bookmarkStart w:id="16" w:name="_Toc66391757"/>
      <w:bookmarkStart w:id="17" w:name="_Toc66709158"/>
      <w:r>
        <w:rPr>
          <w:lang w:eastAsia="ko-KR"/>
        </w:rPr>
        <w:t>7</w:t>
      </w:r>
      <w:r>
        <w:rPr>
          <w:rFonts w:hint="eastAsia"/>
          <w:lang w:eastAsia="ko-KR"/>
        </w:rPr>
        <w:t>.1</w:t>
      </w:r>
      <w:r>
        <w:rPr>
          <w:lang w:eastAsia="ko-KR"/>
        </w:rPr>
        <w:tab/>
      </w:r>
      <w:r w:rsidRPr="000C2A37">
        <w:rPr>
          <w:lang w:eastAsia="ko-KR"/>
        </w:rPr>
        <w:t>Common procedure for Multicast and Broadcast</w:t>
      </w:r>
      <w:bookmarkEnd w:id="16"/>
      <w:bookmarkEnd w:id="17"/>
    </w:p>
    <w:p w14:paraId="09F3D316" w14:textId="77777777" w:rsidR="00E90CDC" w:rsidRDefault="00E90CDC" w:rsidP="00E90CDC">
      <w:pPr>
        <w:pStyle w:val="3"/>
        <w:rPr>
          <w:lang w:eastAsia="zh-CN"/>
        </w:rPr>
      </w:pPr>
      <w:bookmarkStart w:id="18" w:name="_Toc66391758"/>
      <w:bookmarkStart w:id="19" w:name="_Toc66709159"/>
      <w:r>
        <w:rPr>
          <w:lang w:eastAsia="zh-CN"/>
        </w:rPr>
        <w:t>7.1.1</w:t>
      </w:r>
      <w:r>
        <w:rPr>
          <w:lang w:eastAsia="zh-CN"/>
        </w:rPr>
        <w:tab/>
        <w:t>Configuration for MBS</w:t>
      </w:r>
      <w:bookmarkEnd w:id="18"/>
      <w:bookmarkEnd w:id="19"/>
    </w:p>
    <w:p w14:paraId="69F5B00E" w14:textId="77777777" w:rsidR="00E90CDC" w:rsidRDefault="00E90CDC" w:rsidP="00E90CDC">
      <w:pPr>
        <w:pStyle w:val="EditorsNote"/>
        <w:rPr>
          <w:lang w:eastAsia="ja-JP"/>
        </w:rPr>
      </w:pPr>
      <w:r>
        <w:t>Editor's note:</w:t>
      </w:r>
      <w:r>
        <w:tab/>
        <w:t>The heading and content needs to be revisited.</w:t>
      </w:r>
    </w:p>
    <w:p w14:paraId="11700AB7" w14:textId="77777777" w:rsidR="00E90CDC" w:rsidRDefault="00E90CDC" w:rsidP="00E90CDC">
      <w:pPr>
        <w:rPr>
          <w:rFonts w:eastAsia="Times New Roman"/>
        </w:rPr>
      </w:pPr>
      <w:r>
        <w:rPr>
          <w:rFonts w:eastAsia="Times New Roman"/>
        </w:rPr>
        <w:t>The configuration steps for MBS Session is used by the AF to start the MBS Session towards 5GC, and it applies to both multicast and broadcast communications unless otherwise stated.</w:t>
      </w:r>
    </w:p>
    <w:p w14:paraId="1257CB1A" w14:textId="77777777" w:rsidR="00E90CDC" w:rsidRDefault="00E90CDC" w:rsidP="00E90CDC">
      <w:pPr>
        <w:pStyle w:val="TH"/>
      </w:pPr>
      <w:r>
        <w:rPr>
          <w:rFonts w:ascii="Times New Roman" w:eastAsia="宋体" w:hAnsi="Times New Roman"/>
          <w:color w:val="000000"/>
          <w:lang w:eastAsia="ja-JP"/>
        </w:rPr>
        <w:object w:dxaOrig="9435" w:dyaOrig="11235" w14:anchorId="11295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561.6pt" o:ole="">
            <v:imagedata r:id="rId8" o:title=""/>
          </v:shape>
          <o:OLEObject Type="Embed" ProgID="Visio.Drawing.15" ShapeID="_x0000_i1025" DrawAspect="Content" ObjectID="_1679258422" r:id="rId9"/>
        </w:object>
      </w:r>
    </w:p>
    <w:p w14:paraId="4D1755E6" w14:textId="77777777" w:rsidR="00E90CDC" w:rsidRDefault="00E90CDC" w:rsidP="00E90CDC">
      <w:pPr>
        <w:pStyle w:val="TF"/>
      </w:pPr>
      <w:r>
        <w:t>Figure 7.1.1-1: Configuration for MBS</w:t>
      </w:r>
    </w:p>
    <w:p w14:paraId="13472DE7" w14:textId="77777777" w:rsidR="00E90CDC" w:rsidRDefault="00E90CDC" w:rsidP="00E90CDC">
      <w:pPr>
        <w:pStyle w:val="EditorsNote"/>
      </w:pPr>
      <w:r>
        <w:t>Editor´s note:</w:t>
      </w:r>
      <w:r>
        <w:tab/>
        <w:t>MBSTF could optionally be in the user plane and the call flow should be updated to also cover that possibility.</w:t>
      </w:r>
    </w:p>
    <w:p w14:paraId="2CB8A620" w14:textId="77777777" w:rsidR="00E90CDC" w:rsidRDefault="00E90CDC" w:rsidP="00E90CDC">
      <w:pPr>
        <w:pStyle w:val="EditorsNote"/>
      </w:pPr>
      <w:r>
        <w:t>Editor's note:</w:t>
      </w:r>
      <w:r>
        <w:tab/>
        <w:t>The services and messages used in this procedure are FFS.</w:t>
      </w:r>
    </w:p>
    <w:p w14:paraId="42C9DDBC" w14:textId="77777777" w:rsidR="00E90CDC" w:rsidRDefault="00E90CDC" w:rsidP="00E90CDC">
      <w:pPr>
        <w:rPr>
          <w:lang w:eastAsia="zh-CN"/>
        </w:rPr>
      </w:pPr>
      <w:r>
        <w:rPr>
          <w:lang w:eastAsia="zh-CN"/>
        </w:rPr>
        <w:t>Steps 1 to 5 are optional and only applicable if TMGI is used as multicast session ID and required to be pre-allocated.</w:t>
      </w:r>
    </w:p>
    <w:p w14:paraId="554C5368" w14:textId="77777777" w:rsidR="00E90CDC" w:rsidRDefault="00E90CDC" w:rsidP="00E90CDC">
      <w:pPr>
        <w:pStyle w:val="B1"/>
        <w:rPr>
          <w:lang w:eastAsia="ja-JP"/>
        </w:rPr>
      </w:pPr>
      <w:r>
        <w:rPr>
          <w:lang w:eastAsia="zh-CN"/>
        </w:rPr>
        <w:t>1.</w:t>
      </w:r>
      <w:r>
        <w:rPr>
          <w:lang w:eastAsia="zh-CN"/>
        </w:rPr>
        <w:tab/>
      </w:r>
      <w:r>
        <w:t>AF sends Allocate TMGI Request () message to NEF/MBSF to request allocation of a TMGI to identify a new group.</w:t>
      </w:r>
    </w:p>
    <w:p w14:paraId="6C289C03" w14:textId="77777777" w:rsidR="00E90CDC" w:rsidRDefault="00E90CDC" w:rsidP="00E90CDC">
      <w:pPr>
        <w:pStyle w:val="NO"/>
      </w:pPr>
      <w:r>
        <w:lastRenderedPageBreak/>
        <w:t>NOTE 1:</w:t>
      </w:r>
      <w:r>
        <w:tab/>
        <w:t>Depending on the configuration, MB-SMF may receive requests from AF directly, or via NEF, or via MBSF, or via NEF and MBSF.</w:t>
      </w:r>
    </w:p>
    <w:p w14:paraId="6CF61A1F" w14:textId="77777777" w:rsidR="00E90CDC" w:rsidRDefault="00E90CDC" w:rsidP="00E90CDC">
      <w:pPr>
        <w:pStyle w:val="NO"/>
      </w:pPr>
      <w:r>
        <w:t>2. AF checks authorization of AF.</w:t>
      </w:r>
    </w:p>
    <w:p w14:paraId="3854FAFE" w14:textId="77777777" w:rsidR="00E90CDC" w:rsidRDefault="00E90CDC" w:rsidP="00E90CDC">
      <w:pPr>
        <w:pStyle w:val="B1"/>
        <w:rPr>
          <w:rFonts w:eastAsia="Yu Mincho"/>
        </w:rPr>
      </w:pPr>
      <w:r>
        <w:t>3.</w:t>
      </w:r>
      <w:r>
        <w:tab/>
        <w:t>NEF/MBSF discovers and selects an MB-SMF using NRF or based on local configuration, and then sends an Allocate TMGI Request () message to the MB-SMF.</w:t>
      </w:r>
      <w:r>
        <w:tab/>
      </w:r>
    </w:p>
    <w:p w14:paraId="2F2DB31F" w14:textId="77777777" w:rsidR="00E90CDC" w:rsidRDefault="00E90CDC" w:rsidP="00E90CDC">
      <w:pPr>
        <w:pStyle w:val="B1"/>
        <w:rPr>
          <w:rFonts w:eastAsia="宋体"/>
        </w:rPr>
      </w:pPr>
      <w:r>
        <w:t>4.</w:t>
      </w:r>
      <w:r>
        <w:tab/>
        <w:t>MB-SMF allocates a TMGI and returns the TMGI to the NEF/MBSF.</w:t>
      </w:r>
    </w:p>
    <w:p w14:paraId="073D85BB" w14:textId="77777777" w:rsidR="00E90CDC" w:rsidRDefault="00E90CDC" w:rsidP="00E90CDC">
      <w:pPr>
        <w:pStyle w:val="B1"/>
      </w:pPr>
      <w:r>
        <w:t>5.</w:t>
      </w:r>
      <w:r>
        <w:tab/>
        <w:t xml:space="preserve">The NEF or MBSF responds to the AF by sending </w:t>
      </w:r>
      <w:proofErr w:type="gramStart"/>
      <w:r>
        <w:t>a</w:t>
      </w:r>
      <w:proofErr w:type="gramEnd"/>
      <w:r>
        <w:t xml:space="preserve"> Allocate TMGI Response (TMGI) message.</w:t>
      </w:r>
    </w:p>
    <w:p w14:paraId="5E4005C3" w14:textId="3C902A54" w:rsidR="00E90CDC" w:rsidRDefault="00E90CDC" w:rsidP="00E90CDC">
      <w:pPr>
        <w:pStyle w:val="B1"/>
      </w:pPr>
      <w:r>
        <w:t>6.</w:t>
      </w:r>
      <w:r>
        <w:tab/>
        <w:t xml:space="preserve">The AF may perform a Service Announcement towards UE. The AF informs UEs about MBS </w:t>
      </w:r>
      <w:r>
        <w:rPr>
          <w:lang w:eastAsia="zh-CN"/>
        </w:rPr>
        <w:t>Se</w:t>
      </w:r>
      <w:r>
        <w:t xml:space="preserve">ssion information with MBS Session ID, e.g., TMGI, source specific multicast address, </w:t>
      </w:r>
      <w:ins w:id="20" w:author="作者">
        <w:r>
          <w:t xml:space="preserve">PLMN ID of the PLMN in which the MBS Session is available, S-NSSAI and DNN of the PDU Session associated with the MBS Session in the PLMN. </w:t>
        </w:r>
      </w:ins>
      <w:del w:id="21" w:author="作者">
        <w:r w:rsidDel="00E90CDC">
          <w:delText xml:space="preserve">and </w:delText>
        </w:r>
      </w:del>
      <w:ins w:id="22" w:author="作者">
        <w:r>
          <w:t xml:space="preserve">The Service Announcement may have </w:t>
        </w:r>
      </w:ins>
      <w:del w:id="23" w:author="作者">
        <w:r w:rsidDel="00E90CDC">
          <w:delText>possibly</w:delText>
        </w:r>
      </w:del>
      <w:r>
        <w:t xml:space="preserve"> other information e.g., MBS service area, session description information, etc.</w:t>
      </w:r>
    </w:p>
    <w:p w14:paraId="5929F7D5" w14:textId="77777777" w:rsidR="00E90CDC" w:rsidRDefault="00E90CDC" w:rsidP="00E90CDC">
      <w:pPr>
        <w:pStyle w:val="B1"/>
      </w:pPr>
      <w:r>
        <w:tab/>
        <w:t>The UE needs to be aware if the service is broadcast or multicast to decide if JOIN is to be performed.</w:t>
      </w:r>
    </w:p>
    <w:p w14:paraId="3A159918" w14:textId="77777777" w:rsidR="00E90CDC" w:rsidRDefault="00E90CDC" w:rsidP="00E90CDC">
      <w:pPr>
        <w:pStyle w:val="EditorsNote"/>
      </w:pPr>
      <w:r>
        <w:t>Editor's note:</w:t>
      </w:r>
      <w:r>
        <w:tab/>
        <w:t>How to do service announcements requires SA WG4 /WG6 coordination.</w:t>
      </w:r>
    </w:p>
    <w:p w14:paraId="699F0B14" w14:textId="77777777" w:rsidR="00E90CDC" w:rsidRDefault="00E90CDC" w:rsidP="00E90CDC">
      <w:pPr>
        <w:pStyle w:val="B1"/>
      </w:pPr>
      <w:r>
        <w:t>7.</w:t>
      </w:r>
      <w:r>
        <w:tab/>
        <w:t xml:space="preserve">AF of content provider may </w:t>
      </w:r>
      <w:proofErr w:type="spellStart"/>
      <w:r>
        <w:t>provides</w:t>
      </w:r>
      <w:proofErr w:type="spellEnd"/>
      <w:r>
        <w:t xml:space="preserve"> contents for a multicast session (possibly providing information for a previously allocated TMGI) to NEF. If step 1-4 has not been executed before, The AF may provide a source specific multicast address or it may request that the network allocates an identifier for the multicast group (TMGI). MBS information may further include </w:t>
      </w:r>
      <w:proofErr w:type="spellStart"/>
      <w:r>
        <w:t>QoS</w:t>
      </w:r>
      <w:proofErr w:type="spellEnd"/>
      <w:r>
        <w:t xml:space="preserve"> requirements, UE authorization information (e.g. a GPSI or an External Group Id or a UE ID to identify UEs authorized to join the multicast service, service area identifying the service scope.</w:t>
      </w:r>
    </w:p>
    <w:p w14:paraId="1578E48C" w14:textId="77777777" w:rsidR="00E90CDC" w:rsidRDefault="00E90CDC" w:rsidP="00E90CDC">
      <w:pPr>
        <w:pStyle w:val="EditorsNote"/>
      </w:pPr>
      <w:r>
        <w:t>Editor's note:</w:t>
      </w:r>
      <w:r>
        <w:tab/>
        <w:t>What other information is to be sent by AF is FFS.</w:t>
      </w:r>
      <w:bookmarkStart w:id="24" w:name="_GoBack"/>
      <w:bookmarkEnd w:id="24"/>
    </w:p>
    <w:p w14:paraId="59E48003" w14:textId="77777777" w:rsidR="00E90CDC" w:rsidRDefault="00E90CDC" w:rsidP="00E90CDC">
      <w:pPr>
        <w:pStyle w:val="B1"/>
      </w:pPr>
      <w:r>
        <w:t>8.</w:t>
      </w:r>
      <w:r>
        <w:tab/>
        <w:t>NEF/MBSF checks authorization of content provider. NEF/MBSF-C selects MB-SMF as ingress control node, possibly based on location area.</w:t>
      </w:r>
    </w:p>
    <w:p w14:paraId="2E0FD2ED" w14:textId="77777777" w:rsidR="00E90CDC" w:rsidRDefault="00E90CDC" w:rsidP="00E90CDC">
      <w:pPr>
        <w:pStyle w:val="B1"/>
      </w:pPr>
      <w:r>
        <w:t>9.</w:t>
      </w:r>
      <w:r>
        <w:tab/>
        <w:t>NEF/MBSF detect MB-SMF.</w:t>
      </w:r>
    </w:p>
    <w:p w14:paraId="301B8DCA" w14:textId="77777777" w:rsidR="00E90CDC" w:rsidRDefault="00E90CDC" w:rsidP="00E90CDC">
      <w:pPr>
        <w:pStyle w:val="B1"/>
      </w:pPr>
      <w:r>
        <w:t>10.</w:t>
      </w:r>
      <w:r>
        <w:tab/>
        <w:t>NEF/MBSF requests MB-SMF to reserve ingress resources for a multicast distribution session and provides Multicast group ID or request allocation. It also indicates if the allocation of an ingress transport address is requested.</w:t>
      </w:r>
    </w:p>
    <w:p w14:paraId="2C1B40FF" w14:textId="77777777" w:rsidR="00E90CDC" w:rsidRDefault="00E90CDC" w:rsidP="00E90CDC">
      <w:pPr>
        <w:pStyle w:val="B1"/>
      </w:pPr>
      <w:r>
        <w:t>11.</w:t>
      </w:r>
      <w:r>
        <w:tab/>
        <w:t xml:space="preserve">[Optional] The MB-SMF sends SM MBS Policy Association Request to MB-PCF with the Multicast group ID, AF Identifier, and the </w:t>
      </w:r>
      <w:proofErr w:type="spellStart"/>
      <w:r>
        <w:t>QoS</w:t>
      </w:r>
      <w:proofErr w:type="spellEnd"/>
      <w:r>
        <w:t xml:space="preserve"> requirements.</w:t>
      </w:r>
    </w:p>
    <w:p w14:paraId="2C993C79" w14:textId="77777777" w:rsidR="00E90CDC" w:rsidRDefault="00E90CDC" w:rsidP="00E90CDC">
      <w:pPr>
        <w:pStyle w:val="B1"/>
      </w:pPr>
      <w:r>
        <w:t>12.</w:t>
      </w:r>
      <w:r>
        <w:tab/>
        <w:t xml:space="preserve">[Optional] The MB-PCF registers at the BSF that it handles the multicast session. It provides an identifier that the policy association is for multicast and the multicast group ID, </w:t>
      </w:r>
      <w:proofErr w:type="spellStart"/>
      <w:r>
        <w:t>it</w:t>
      </w:r>
      <w:proofErr w:type="spellEnd"/>
      <w:r>
        <w:t xml:space="preserve"> own PCF ID and optionally its PCF set ID.</w:t>
      </w:r>
    </w:p>
    <w:p w14:paraId="0DB1AC87" w14:textId="77777777" w:rsidR="00E90CDC" w:rsidRDefault="00E90CDC" w:rsidP="00E90CDC">
      <w:pPr>
        <w:pStyle w:val="B1"/>
      </w:pPr>
      <w:r>
        <w:t>13.</w:t>
      </w:r>
      <w:r>
        <w:tab/>
        <w:t>[Optional] The MB-PCF responds with SM MBS Policy Association Response with policies for the Multicast group ID.</w:t>
      </w:r>
    </w:p>
    <w:p w14:paraId="74345DDA" w14:textId="77777777" w:rsidR="00E90CDC" w:rsidRDefault="00E90CDC" w:rsidP="00E90CDC">
      <w:pPr>
        <w:pStyle w:val="B1"/>
      </w:pPr>
      <w:r>
        <w:tab/>
        <w:t>In addition, determines whether the request is authorized.</w:t>
      </w:r>
    </w:p>
    <w:p w14:paraId="180177D9" w14:textId="77777777" w:rsidR="00E90CDC" w:rsidRDefault="00E90CDC" w:rsidP="00E90CDC">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for this Application), and notifies the result to the MB-SMF. The PCF notifies the MB-SMF whether the transmission resources corresponding to the </w:t>
      </w:r>
      <w:proofErr w:type="spellStart"/>
      <w:r>
        <w:t>QoS</w:t>
      </w:r>
      <w:proofErr w:type="spellEnd"/>
      <w:r>
        <w:t xml:space="preserve"> request are established or not.</w:t>
      </w:r>
    </w:p>
    <w:p w14:paraId="0B5F78DB" w14:textId="77777777" w:rsidR="00E90CDC" w:rsidRDefault="00E90CDC" w:rsidP="00E90CDC">
      <w:pPr>
        <w:pStyle w:val="B1"/>
      </w:pPr>
      <w:r>
        <w:tab/>
        <w:t xml:space="preserve">If the request is not authorized, the required </w:t>
      </w:r>
      <w:proofErr w:type="spellStart"/>
      <w:r>
        <w:t>QoS</w:t>
      </w:r>
      <w:proofErr w:type="spellEnd"/>
      <w:r>
        <w:t xml:space="preserve"> is not allowed, or transmission resources are not established, MB-SMF responds to the NEF in step 16 with a Result value indicating the failure cause, and NEF further notifies AF in step 17.</w:t>
      </w:r>
    </w:p>
    <w:p w14:paraId="68AC25CC" w14:textId="77777777" w:rsidR="00E90CDC" w:rsidRDefault="00E90CDC" w:rsidP="00E90CDC">
      <w:pPr>
        <w:pStyle w:val="B1"/>
      </w:pPr>
      <w:r>
        <w:t>14.</w:t>
      </w:r>
      <w: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2F3304D0" w14:textId="77777777" w:rsidR="00E90CDC" w:rsidRDefault="00E90CDC" w:rsidP="00E90CDC">
      <w:pPr>
        <w:pStyle w:val="B1"/>
      </w:pPr>
      <w:r>
        <w:lastRenderedPageBreak/>
        <w:t>15.</w:t>
      </w:r>
      <w:r>
        <w:tab/>
        <w:t>If requested, MB-UPF selects an ingress address (IP address and port) and a tunnel endpoint for the outgoing data and provides it to MB-SMF.</w:t>
      </w:r>
    </w:p>
    <w:p w14:paraId="534C6326" w14:textId="77777777" w:rsidR="00E90CDC" w:rsidRDefault="00E90CDC" w:rsidP="00E90CDC">
      <w:pPr>
        <w:pStyle w:val="B1"/>
      </w:pPr>
      <w:r>
        <w:t>16.</w:t>
      </w:r>
      <w:r>
        <w:tab/>
        <w:t>MB-SMF indicates the possibly allocated ingress address to the NEF/MBSF. MB-SMF may include TMGI if it is allocated in step 7. It also indicates the success or failure of reserving transmission resources.</w:t>
      </w:r>
    </w:p>
    <w:p w14:paraId="34847C80" w14:textId="77777777" w:rsidR="00E90CDC" w:rsidRDefault="00E90CDC" w:rsidP="00E90CDC">
      <w:pPr>
        <w:pStyle w:val="B1"/>
      </w:pPr>
      <w:r>
        <w:t>17.</w:t>
      </w:r>
      <w:r>
        <w:tab/>
        <w:t>The NEF/MBSF-C indicates the possibly allocated ingress address and other parameters (e.g. TMGI) to the AF.</w:t>
      </w:r>
    </w:p>
    <w:p w14:paraId="59A91037" w14:textId="77777777" w:rsidR="00E90CDC" w:rsidRDefault="00E90CDC" w:rsidP="00E90CDC">
      <w:pPr>
        <w:pStyle w:val="B1"/>
      </w:pPr>
      <w:r>
        <w:t>18.</w:t>
      </w:r>
      <w:r>
        <w:tab/>
        <w:t>Same as step 6. The AF may also perform a service announcement at this stage.</w:t>
      </w:r>
    </w:p>
    <w:p w14:paraId="02FCBADC" w14:textId="23FB589C" w:rsidR="00E1552B" w:rsidRPr="00931386" w:rsidRDefault="00E1552B" w:rsidP="00931386">
      <w:pPr>
        <w:rPr>
          <w:rFonts w:ascii="Arial" w:hAnsi="Arial" w:cs="Arial"/>
          <w:color w:val="FF0000"/>
          <w:sz w:val="32"/>
          <w:szCs w:val="32"/>
          <w:lang w:eastAsia="zh-CN"/>
        </w:rPr>
      </w:pPr>
      <w:bookmarkStart w:id="25" w:name="_Toc2086459"/>
      <w:bookmarkStart w:id="26" w:name="_Toc43806245"/>
      <w:bookmarkStart w:id="27" w:name="_Toc43806552"/>
      <w:bookmarkStart w:id="28" w:name="_Toc50630907"/>
      <w:bookmarkStart w:id="29"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5"/>
      <w:bookmarkEnd w:id="26"/>
      <w:bookmarkEnd w:id="27"/>
      <w:bookmarkEnd w:id="28"/>
      <w:bookmarkEnd w:id="29"/>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0392" w14:textId="77777777" w:rsidR="00E31C19" w:rsidRDefault="00E31C19">
      <w:r>
        <w:separator/>
      </w:r>
    </w:p>
  </w:endnote>
  <w:endnote w:type="continuationSeparator" w:id="0">
    <w:p w14:paraId="38D660AF" w14:textId="77777777" w:rsidR="00E31C19" w:rsidRDefault="00E31C19">
      <w:r>
        <w:continuationSeparator/>
      </w:r>
    </w:p>
  </w:endnote>
  <w:endnote w:type="continuationNotice" w:id="1">
    <w:p w14:paraId="49FBBF0F" w14:textId="77777777" w:rsidR="00E31C19" w:rsidRDefault="00E31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7524E1" w:rsidRDefault="007524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78642" w14:textId="77777777" w:rsidR="00E31C19" w:rsidRDefault="00E31C19">
      <w:r>
        <w:separator/>
      </w:r>
    </w:p>
  </w:footnote>
  <w:footnote w:type="continuationSeparator" w:id="0">
    <w:p w14:paraId="6509F729" w14:textId="77777777" w:rsidR="00E31C19" w:rsidRDefault="00E31C19">
      <w:r>
        <w:continuationSeparator/>
      </w:r>
    </w:p>
  </w:footnote>
  <w:footnote w:type="continuationNotice" w:id="1">
    <w:p w14:paraId="3C58AE50" w14:textId="77777777" w:rsidR="00E31C19" w:rsidRDefault="00E31C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7524E1" w:rsidRDefault="007524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4C17">
      <w:rPr>
        <w:rFonts w:ascii="Arial" w:hAnsi="Arial" w:cs="Arial" w:hint="eastAsia"/>
        <w:bCs/>
        <w:noProof/>
        <w:sz w:val="18"/>
        <w:szCs w:val="18"/>
        <w:lang w:eastAsia="zh-CN"/>
      </w:rPr>
      <w:t>错误</w:t>
    </w:r>
    <w:r w:rsidR="004E4C17">
      <w:rPr>
        <w:rFonts w:ascii="Arial" w:hAnsi="Arial" w:cs="Arial" w:hint="eastAsia"/>
        <w:bCs/>
        <w:noProof/>
        <w:sz w:val="18"/>
        <w:szCs w:val="18"/>
        <w:lang w:eastAsia="zh-CN"/>
      </w:rPr>
      <w:t>!</w:t>
    </w:r>
    <w:r w:rsidR="004E4C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4C17">
      <w:rPr>
        <w:rFonts w:ascii="Arial" w:hAnsi="Arial" w:cs="Arial"/>
        <w:b/>
        <w:noProof/>
        <w:sz w:val="18"/>
        <w:szCs w:val="18"/>
      </w:rPr>
      <w:t>3</w:t>
    </w:r>
    <w:r>
      <w:rPr>
        <w:rFonts w:ascii="Arial" w:hAnsi="Arial" w:cs="Arial"/>
        <w:b/>
        <w:sz w:val="18"/>
        <w:szCs w:val="18"/>
      </w:rPr>
      <w:fldChar w:fldCharType="end"/>
    </w:r>
  </w:p>
  <w:p w14:paraId="54C1B9E1" w14:textId="77777777" w:rsidR="007524E1" w:rsidRDefault="007524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4C17">
      <w:rPr>
        <w:rFonts w:ascii="Arial" w:hAnsi="Arial" w:cs="Arial" w:hint="eastAsia"/>
        <w:bCs/>
        <w:noProof/>
        <w:sz w:val="18"/>
        <w:szCs w:val="18"/>
        <w:lang w:eastAsia="zh-CN"/>
      </w:rPr>
      <w:t>错误</w:t>
    </w:r>
    <w:r w:rsidR="004E4C17">
      <w:rPr>
        <w:rFonts w:ascii="Arial" w:hAnsi="Arial" w:cs="Arial" w:hint="eastAsia"/>
        <w:bCs/>
        <w:noProof/>
        <w:sz w:val="18"/>
        <w:szCs w:val="18"/>
        <w:lang w:eastAsia="zh-CN"/>
      </w:rPr>
      <w:t>!</w:t>
    </w:r>
    <w:r w:rsidR="004E4C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7524E1" w:rsidRDefault="007524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5"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7"/>
  </w:num>
  <w:num w:numId="9">
    <w:abstractNumId w:val="41"/>
  </w:num>
  <w:num w:numId="10">
    <w:abstractNumId w:val="25"/>
  </w:num>
  <w:num w:numId="11">
    <w:abstractNumId w:val="31"/>
  </w:num>
  <w:num w:numId="12">
    <w:abstractNumId w:val="22"/>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6"/>
  </w:num>
  <w:num w:numId="23">
    <w:abstractNumId w:val="24"/>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1"/>
  </w:num>
  <w:num w:numId="34">
    <w:abstractNumId w:val="16"/>
  </w:num>
  <w:num w:numId="35">
    <w:abstractNumId w:val="39"/>
  </w:num>
  <w:num w:numId="36">
    <w:abstractNumId w:val="30"/>
  </w:num>
  <w:num w:numId="37">
    <w:abstractNumId w:val="14"/>
  </w:num>
  <w:num w:numId="38">
    <w:abstractNumId w:val="13"/>
  </w:num>
  <w:num w:numId="39">
    <w:abstractNumId w:val="29"/>
  </w:num>
  <w:num w:numId="40">
    <w:abstractNumId w:val="33"/>
  </w:num>
  <w:num w:numId="41">
    <w:abstractNumId w:val="36"/>
  </w:num>
  <w:num w:numId="42">
    <w:abstractNumId w:val="37"/>
  </w:num>
  <w:num w:numId="43">
    <w:abstractNumId w:val="6"/>
  </w:num>
  <w:num w:numId="44">
    <w:abstractNumId w:val="11"/>
  </w:num>
  <w:num w:numId="45">
    <w:abstractNumId w:val="28"/>
  </w:num>
  <w:num w:numId="46">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1C70"/>
    <w:rsid w:val="00062023"/>
    <w:rsid w:val="000630B5"/>
    <w:rsid w:val="000655A6"/>
    <w:rsid w:val="00066320"/>
    <w:rsid w:val="00066415"/>
    <w:rsid w:val="00071191"/>
    <w:rsid w:val="00074446"/>
    <w:rsid w:val="00075ABC"/>
    <w:rsid w:val="00080512"/>
    <w:rsid w:val="00081CF9"/>
    <w:rsid w:val="00082283"/>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7420"/>
    <w:rsid w:val="001B1729"/>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C5D"/>
    <w:rsid w:val="00310029"/>
    <w:rsid w:val="003103EA"/>
    <w:rsid w:val="00316261"/>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6094"/>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4C17"/>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5087"/>
    <w:rsid w:val="005724AF"/>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03EF"/>
    <w:rsid w:val="006C1EE7"/>
    <w:rsid w:val="006C34F0"/>
    <w:rsid w:val="006C3907"/>
    <w:rsid w:val="006C3CFE"/>
    <w:rsid w:val="006C3D95"/>
    <w:rsid w:val="006C3EC9"/>
    <w:rsid w:val="006C46E1"/>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77D"/>
    <w:rsid w:val="007D1294"/>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B6FA7"/>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863"/>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51D5"/>
    <w:rsid w:val="00A56066"/>
    <w:rsid w:val="00A56904"/>
    <w:rsid w:val="00A6058E"/>
    <w:rsid w:val="00A622B5"/>
    <w:rsid w:val="00A659F8"/>
    <w:rsid w:val="00A70CB9"/>
    <w:rsid w:val="00A72DD3"/>
    <w:rsid w:val="00A73129"/>
    <w:rsid w:val="00A7667C"/>
    <w:rsid w:val="00A77950"/>
    <w:rsid w:val="00A82346"/>
    <w:rsid w:val="00A828B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B47F5"/>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168B5"/>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1793E"/>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1C19"/>
    <w:rsid w:val="00E32A3E"/>
    <w:rsid w:val="00E3324B"/>
    <w:rsid w:val="00E337D2"/>
    <w:rsid w:val="00E34CD6"/>
    <w:rsid w:val="00E36C7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0CDC"/>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qFormat/>
    <w:rsid w:val="00E90C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BFCB0-DDA9-457C-AC19-D7FA853E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899</Words>
  <Characters>5128</Characters>
  <Application>Microsoft Office Word</Application>
  <DocSecurity>0</DocSecurity>
  <Lines>42</Lines>
  <Paragraphs>12</Paragraphs>
  <ScaleCrop>false</ScaleCrop>
  <Manager/>
  <Company/>
  <LinksUpToDate>false</LinksUpToDate>
  <CharactersWithSpaces>6015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2021-04-06T15:29:00Z</dcterms:created>
  <dcterms:modified xsi:type="dcterms:W3CDTF">2021-04-06T15:30:00Z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(2)ozCFaxiFTCUlkZRA5qUvVNOEyxjD3tqKCyENh1lDc+e8B5UpEcHjwni4wSdkAviwh+SrgwF2
zQDYGcZzkM4BUClf39UsvX0xPnm9oyKNRkS2nUJSmPwZymnXgiwO3od1YkBiRcd02BkP4zE+
ifTfnp71vzki4xj0C1mG5pR4QcmTs4J5d31T8t+9l42Vd7hojS5fIB3cykGnH11Nb3zKdZ2V
0N64apYwZL55ZGsp4E</vt:lpwstr>
  </property>
  <property fmtid="{D5CDD505-2E9C-101B-9397-08002B2CF9AE}" pid="7" name="_2015_ms_pID_7253431">
    <vt:lpwstr>uO8RYBqBHRpTmpydqNDE4/AIcR8A89nqUYD2jlYuqXBZBKuZ5ZesIU
UwyESnsDswWJ/hR8dujgs6kjD8ljx4Lt/Ox5umF10pf+V+41D4Lt+ux9FIKljnBmz9kP3Qax
2gPa1FIA+POsUjPNzkwmfGzZ3N7ajtDiM7ZPT/lFHr37n82eAYu9dAo8w/tYNEUOdeTYfOfR
vLPu96duJaGsLuJB</vt:lpwstr>
  </property>
</Properties>
</file>